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37AC8" w14:textId="1BBEB3BC" w:rsidR="00FE3107" w:rsidRDefault="00FE3107" w:rsidP="00FE310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E03316">
        <w:rPr>
          <w:b/>
          <w:noProof/>
          <w:sz w:val="24"/>
        </w:rPr>
        <w:t>421</w:t>
      </w:r>
    </w:p>
    <w:p w14:paraId="0E874A83" w14:textId="04DE8A7D" w:rsidR="000628F9" w:rsidRDefault="00FE3107" w:rsidP="00FE3107">
      <w:pPr>
        <w:pStyle w:val="CRCoverPage"/>
        <w:outlineLvl w:val="0"/>
        <w:rPr>
          <w:b/>
          <w:noProof/>
          <w:sz w:val="24"/>
        </w:rPr>
      </w:pPr>
      <w:r>
        <w:rPr>
          <w:b/>
          <w:noProof/>
          <w:sz w:val="24"/>
        </w:rPr>
        <w:t xml:space="preserve">E-Meeting, </w:t>
      </w:r>
      <w:r w:rsidR="00D87D4B">
        <w:rPr>
          <w:b/>
          <w:noProof/>
          <w:sz w:val="24"/>
        </w:rPr>
        <w:t>24</w:t>
      </w:r>
      <w:r w:rsidR="00D87D4B">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2D33C" w:rsidR="001E41F3" w:rsidRPr="00410371" w:rsidRDefault="0091325F" w:rsidP="0091325F">
            <w:pPr>
              <w:pStyle w:val="CRCoverPage"/>
              <w:spacing w:after="0"/>
              <w:jc w:val="center"/>
              <w:rPr>
                <w:b/>
                <w:noProof/>
                <w:sz w:val="28"/>
              </w:rPr>
            </w:pPr>
            <w:r w:rsidRPr="0091325F">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DDBDF" w:rsidR="001E41F3" w:rsidRPr="00410371" w:rsidRDefault="00E03316" w:rsidP="0091325F">
            <w:pPr>
              <w:pStyle w:val="CRCoverPage"/>
              <w:spacing w:after="0"/>
              <w:jc w:val="center"/>
              <w:rPr>
                <w:noProof/>
                <w:lang w:eastAsia="zh-CN"/>
              </w:rPr>
            </w:pPr>
            <w:r w:rsidRPr="00E03316">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C4636" w:rsidR="001E41F3" w:rsidRPr="00410371" w:rsidRDefault="0091325F">
            <w:pPr>
              <w:pStyle w:val="CRCoverPage"/>
              <w:spacing w:after="0"/>
              <w:jc w:val="center"/>
              <w:rPr>
                <w:noProof/>
                <w:sz w:val="28"/>
              </w:rPr>
            </w:pPr>
            <w:r w:rsidRPr="0091325F">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F91F" w:rsidR="001E41F3" w:rsidRDefault="0091325F">
            <w:pPr>
              <w:pStyle w:val="CRCoverPage"/>
              <w:spacing w:after="0"/>
              <w:ind w:left="100"/>
              <w:rPr>
                <w:noProof/>
              </w:rPr>
            </w:pPr>
            <w:r w:rsidRPr="00D1205D">
              <w:t>Overload Control based on HTTP status codes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732B9" w:rsidR="001E41F3" w:rsidRDefault="00E0331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60824" w:rsidR="001E41F3" w:rsidRDefault="00E03316"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5197F" w:rsidR="001E41F3" w:rsidRDefault="0091325F">
            <w:pPr>
              <w:pStyle w:val="CRCoverPage"/>
              <w:spacing w:after="0"/>
              <w:ind w:left="100"/>
              <w:rPr>
                <w:noProof/>
              </w:rPr>
            </w:pPr>
            <w:r w:rsidRPr="002D345A">
              <w:rPr>
                <w:color w:val="000000"/>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B2877" w:rsidR="001E41F3" w:rsidRDefault="007D28A4">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91325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0B4F9" w:rsidR="001E41F3" w:rsidRDefault="0091325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FBC34" w14:textId="77777777" w:rsidR="001E41F3" w:rsidRDefault="0091325F" w:rsidP="00BF712C">
            <w:pPr>
              <w:pStyle w:val="CRCoverPage"/>
              <w:spacing w:after="0"/>
              <w:ind w:left="100"/>
              <w:rPr>
                <w:lang w:eastAsia="zh-CN"/>
              </w:rPr>
            </w:pPr>
            <w:r>
              <w:rPr>
                <w:rFonts w:hint="eastAsia"/>
                <w:noProof/>
                <w:lang w:eastAsia="zh-CN"/>
              </w:rPr>
              <w:t>As</w:t>
            </w:r>
            <w:r>
              <w:rPr>
                <w:noProof/>
                <w:lang w:eastAsia="zh-CN"/>
              </w:rPr>
              <w:t xml:space="preserve"> defined in clause </w:t>
            </w:r>
            <w:r w:rsidRPr="00D1205D">
              <w:t>6.4.2</w:t>
            </w:r>
            <w:r>
              <w:t xml:space="preserve"> </w:t>
            </w:r>
            <w:r w:rsidRPr="00D1205D">
              <w:t>Overload Control based on HTTP status codes</w:t>
            </w:r>
            <w:r>
              <w:t xml:space="preserve">, </w:t>
            </w:r>
            <w:r w:rsidR="00BF712C">
              <w:t xml:space="preserve">NF </w:t>
            </w:r>
            <w:r w:rsidR="00BF712C" w:rsidRPr="00D1205D">
              <w:rPr>
                <w:lang w:eastAsia="zh-CN"/>
              </w:rPr>
              <w:t>Service Producer</w:t>
            </w:r>
            <w:r w:rsidR="00BF712C">
              <w:rPr>
                <w:lang w:eastAsia="zh-CN"/>
              </w:rPr>
              <w:t xml:space="preserve"> may reject the message with </w:t>
            </w:r>
            <w:r w:rsidR="00BF712C" w:rsidRPr="00D1205D">
              <w:rPr>
                <w:lang w:eastAsia="zh-CN"/>
              </w:rPr>
              <w:t>503 Service Unavailable</w:t>
            </w:r>
            <w:r w:rsidR="00BF712C">
              <w:rPr>
                <w:lang w:eastAsia="zh-CN"/>
              </w:rPr>
              <w:t xml:space="preserve"> or </w:t>
            </w:r>
            <w:r w:rsidR="00BF712C" w:rsidRPr="00D1205D">
              <w:rPr>
                <w:lang w:eastAsia="zh-CN"/>
              </w:rPr>
              <w:t>429 Too Many Requests</w:t>
            </w:r>
            <w:r w:rsidR="00BF712C">
              <w:rPr>
                <w:lang w:eastAsia="zh-CN"/>
              </w:rPr>
              <w:t xml:space="preserve"> to </w:t>
            </w:r>
            <w:r w:rsidR="00BF712C" w:rsidRPr="00D1205D">
              <w:rPr>
                <w:lang w:eastAsia="zh-CN"/>
              </w:rPr>
              <w:t>mitigate</w:t>
            </w:r>
            <w:r w:rsidR="00BF712C">
              <w:rPr>
                <w:lang w:eastAsia="zh-CN"/>
              </w:rPr>
              <w:t xml:space="preserve"> a </w:t>
            </w:r>
            <w:r w:rsidR="00BF712C" w:rsidRPr="00D1205D">
              <w:rPr>
                <w:lang w:eastAsia="zh-CN"/>
              </w:rPr>
              <w:t>overload status</w:t>
            </w:r>
            <w:r w:rsidR="00BF712C">
              <w:rPr>
                <w:lang w:eastAsia="zh-CN"/>
              </w:rPr>
              <w:t xml:space="preserve">. The </w:t>
            </w:r>
            <w:r w:rsidR="00BF712C" w:rsidRPr="00D1205D">
              <w:rPr>
                <w:lang w:eastAsia="zh-CN"/>
              </w:rPr>
              <w:t>NF Service Consumer</w:t>
            </w:r>
            <w:r w:rsidR="00553F3D">
              <w:rPr>
                <w:lang w:eastAsia="zh-CN"/>
              </w:rPr>
              <w:t xml:space="preserve"> needs to </w:t>
            </w:r>
            <w:r w:rsidR="00553F3D" w:rsidRPr="00D1205D">
              <w:rPr>
                <w:lang w:eastAsia="zh-CN"/>
              </w:rPr>
              <w:t>abate a certain part of the available traffic</w:t>
            </w:r>
            <w:r w:rsidR="00553F3D">
              <w:rPr>
                <w:lang w:eastAsia="zh-CN"/>
              </w:rPr>
              <w:t>.</w:t>
            </w:r>
          </w:p>
          <w:p w14:paraId="57B3F899" w14:textId="77777777" w:rsidR="00553F3D" w:rsidRDefault="00553F3D" w:rsidP="00BF712C">
            <w:pPr>
              <w:pStyle w:val="CRCoverPage"/>
              <w:spacing w:after="0"/>
              <w:ind w:left="100"/>
              <w:rPr>
                <w:lang w:eastAsia="zh-CN"/>
              </w:rPr>
            </w:pPr>
          </w:p>
          <w:p w14:paraId="708AA7DE" w14:textId="5FBD3093" w:rsidR="006B32F4" w:rsidRPr="006B32F4" w:rsidRDefault="00553F3D" w:rsidP="00FD0D49">
            <w:pPr>
              <w:pStyle w:val="CRCoverPage"/>
              <w:spacing w:after="0"/>
              <w:ind w:left="100"/>
              <w:rPr>
                <w:noProof/>
                <w:lang w:eastAsia="zh-CN"/>
              </w:rPr>
            </w:pPr>
            <w:r>
              <w:rPr>
                <w:rFonts w:hint="eastAsia"/>
                <w:noProof/>
                <w:lang w:eastAsia="zh-CN"/>
              </w:rPr>
              <w:t>F</w:t>
            </w:r>
            <w:r>
              <w:rPr>
                <w:noProof/>
                <w:lang w:eastAsia="zh-CN"/>
              </w:rPr>
              <w:t xml:space="preserve">or the procedures with several NFs involved, e.g. AMF-SMF-PCF, if the PCF rejects the message with </w:t>
            </w:r>
            <w:r w:rsidRPr="00D1205D">
              <w:rPr>
                <w:lang w:eastAsia="zh-CN"/>
              </w:rPr>
              <w:t>503 Service Unavailable</w:t>
            </w:r>
            <w:r>
              <w:rPr>
                <w:lang w:eastAsia="zh-CN"/>
              </w:rPr>
              <w:t xml:space="preserve"> to SMF, and SMF forwards the error to AMF,</w:t>
            </w:r>
            <w:r>
              <w:rPr>
                <w:rFonts w:hint="eastAsia"/>
                <w:lang w:eastAsia="zh-CN"/>
              </w:rPr>
              <w:t xml:space="preserve"> the</w:t>
            </w:r>
            <w:r>
              <w:rPr>
                <w:lang w:eastAsia="zh-CN"/>
              </w:rPr>
              <w:t xml:space="preserve"> AMF may consider the SMF is overload</w:t>
            </w:r>
            <w:r w:rsidR="006B32F4">
              <w:rPr>
                <w:lang w:eastAsia="zh-CN"/>
              </w:rPr>
              <w:t xml:space="preserve">. And if the SMF abates a </w:t>
            </w:r>
            <w:r w:rsidR="006B32F4" w:rsidRPr="00D1205D">
              <w:rPr>
                <w:lang w:eastAsia="zh-CN"/>
              </w:rPr>
              <w:t>certain part of the available traffic</w:t>
            </w:r>
            <w:r w:rsidR="006B32F4">
              <w:rPr>
                <w:lang w:eastAsia="zh-CN"/>
              </w:rPr>
              <w:t xml:space="preserve"> by rejecting the message from AMF with </w:t>
            </w:r>
            <w:r w:rsidR="006B32F4" w:rsidRPr="00D1205D">
              <w:rPr>
                <w:lang w:eastAsia="zh-CN"/>
              </w:rPr>
              <w:t>503 Service Unavailable</w:t>
            </w:r>
            <w:r w:rsidR="006B32F4">
              <w:rPr>
                <w:lang w:eastAsia="zh-CN"/>
              </w:rPr>
              <w:t>, the AMF will also consider the SMF is overload. AMF may perform incorrect</w:t>
            </w:r>
            <w:r w:rsidR="006B32F4">
              <w:rPr>
                <w:rFonts w:hint="eastAsia"/>
                <w:lang w:eastAsia="zh-CN"/>
              </w:rPr>
              <w:t>/</w:t>
            </w:r>
            <w:r w:rsidR="006B32F4">
              <w:rPr>
                <w:lang w:eastAsia="zh-CN"/>
              </w:rPr>
              <w:t>unnecessary message throttling.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8C2A79" w14:textId="780D510B" w:rsidR="001E41F3" w:rsidRDefault="006B32F4">
            <w:pPr>
              <w:pStyle w:val="CRCoverPage"/>
              <w:spacing w:after="0"/>
              <w:ind w:left="100"/>
            </w:pPr>
            <w:r>
              <w:rPr>
                <w:rFonts w:hint="eastAsia"/>
                <w:noProof/>
                <w:lang w:eastAsia="zh-CN"/>
              </w:rPr>
              <w:t>Th</w:t>
            </w:r>
            <w:r>
              <w:rPr>
                <w:noProof/>
                <w:lang w:eastAsia="zh-CN"/>
              </w:rPr>
              <w:t>e NF which is overload and send</w:t>
            </w:r>
            <w:r w:rsidR="00F14C88">
              <w:rPr>
                <w:noProof/>
                <w:lang w:eastAsia="zh-CN"/>
              </w:rPr>
              <w:t>s</w:t>
            </w:r>
            <w:r>
              <w:rPr>
                <w:noProof/>
                <w:lang w:eastAsia="zh-CN"/>
              </w:rPr>
              <w:t xml:space="preserve"> a</w:t>
            </w:r>
            <w:r w:rsidR="00F14C88">
              <w:rPr>
                <w:noProof/>
                <w:lang w:eastAsia="zh-CN"/>
              </w:rPr>
              <w:t>n</w:t>
            </w:r>
            <w:r>
              <w:rPr>
                <w:noProof/>
                <w:lang w:eastAsia="zh-CN"/>
              </w:rPr>
              <w:t xml:space="preserve"> error with </w:t>
            </w:r>
            <w:r w:rsidRPr="00D1205D">
              <w:rPr>
                <w:lang w:eastAsia="zh-CN"/>
              </w:rPr>
              <w:t>503 Service Unavailable</w:t>
            </w:r>
            <w:r>
              <w:rPr>
                <w:lang w:eastAsia="zh-CN"/>
              </w:rPr>
              <w:t xml:space="preserve"> or </w:t>
            </w:r>
            <w:r w:rsidRPr="00D1205D">
              <w:rPr>
                <w:lang w:eastAsia="zh-CN"/>
              </w:rPr>
              <w:t>429 Too Many Requests</w:t>
            </w:r>
            <w:r>
              <w:rPr>
                <w:lang w:eastAsia="zh-CN"/>
              </w:rPr>
              <w:t xml:space="preserve"> should include a </w:t>
            </w:r>
            <w:r w:rsidRPr="00D1205D">
              <w:t>Server header in the HTTP error response</w:t>
            </w:r>
            <w:r>
              <w:t>;</w:t>
            </w:r>
          </w:p>
          <w:p w14:paraId="31C656EC" w14:textId="4D8FD66D" w:rsidR="006B32F4" w:rsidRPr="00F14C88" w:rsidRDefault="00F14C88" w:rsidP="00FD0D49">
            <w:pPr>
              <w:pStyle w:val="CRCoverPage"/>
              <w:spacing w:after="0"/>
              <w:ind w:left="100"/>
              <w:rPr>
                <w:noProof/>
                <w:lang w:eastAsia="zh-CN"/>
              </w:rPr>
            </w:pPr>
            <w:r>
              <w:rPr>
                <w:noProof/>
                <w:lang w:eastAsia="zh-CN"/>
              </w:rPr>
              <w:t xml:space="preserve">If the remote NF is overload, the intermediate NF </w:t>
            </w:r>
            <w:r>
              <w:rPr>
                <w:lang w:eastAsia="zh-CN"/>
              </w:rPr>
              <w:t xml:space="preserve">abates a </w:t>
            </w:r>
            <w:r w:rsidRPr="00D1205D">
              <w:rPr>
                <w:lang w:eastAsia="zh-CN"/>
              </w:rPr>
              <w:t>certain part of the available traffic</w:t>
            </w:r>
            <w:r>
              <w:rPr>
                <w:lang w:eastAsia="zh-CN"/>
              </w:rPr>
              <w:t xml:space="preserve"> by rejecting the message</w:t>
            </w:r>
            <w:r>
              <w:rPr>
                <w:noProof/>
                <w:lang w:eastAsia="zh-CN"/>
              </w:rPr>
              <w:t xml:space="preserve"> with </w:t>
            </w:r>
            <w:r w:rsidRPr="00D1205D">
              <w:rPr>
                <w:lang w:eastAsia="zh-CN"/>
              </w:rPr>
              <w:t>503 Service Unavailable</w:t>
            </w:r>
            <w:r>
              <w:rPr>
                <w:lang w:eastAsia="zh-CN"/>
              </w:rPr>
              <w:t xml:space="preserve"> or </w:t>
            </w:r>
            <w:r w:rsidRPr="00D1205D">
              <w:rPr>
                <w:lang w:eastAsia="zh-CN"/>
              </w:rPr>
              <w:t>429 Too Many Requests</w:t>
            </w:r>
            <w:r w:rsidR="00FD0D49">
              <w:rPr>
                <w:lang w:eastAsia="zh-CN"/>
              </w:rPr>
              <w:t xml:space="preserve"> from</w:t>
            </w:r>
            <w:r>
              <w:rPr>
                <w:lang w:eastAsia="zh-CN"/>
              </w:rPr>
              <w:t xml:space="preserve"> client, shall include </w:t>
            </w:r>
            <w:r w:rsidR="00CA3131" w:rsidRPr="00D1205D">
              <w:t xml:space="preserve">Server </w:t>
            </w:r>
            <w:r>
              <w:rPr>
                <w:lang w:eastAsia="zh-CN"/>
              </w:rPr>
              <w:t xml:space="preserve">header </w:t>
            </w:r>
            <w:r w:rsidR="00CA3131">
              <w:rPr>
                <w:lang w:eastAsia="zh-CN"/>
              </w:rPr>
              <w:t xml:space="preserve">with NF Type set to type of the </w:t>
            </w:r>
            <w:r w:rsidR="00CA3131">
              <w:rPr>
                <w:noProof/>
                <w:lang w:eastAsia="zh-CN"/>
              </w:rPr>
              <w:t>remote NF</w:t>
            </w:r>
            <w:r w:rsidR="00CA3131">
              <w:rPr>
                <w:lang w:eastAsia="zh-CN"/>
              </w:rPr>
              <w:t xml:space="preserve"> </w:t>
            </w:r>
            <w:r>
              <w:rPr>
                <w:lang w:eastAsia="zh-CN"/>
              </w:rPr>
              <w:t xml:space="preserve">in the </w:t>
            </w:r>
            <w:r w:rsidRPr="00D1205D">
              <w:t>HTTP error response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07F85" w:rsidR="001E41F3" w:rsidRDefault="00F14C88" w:rsidP="00FD0D49">
            <w:pPr>
              <w:pStyle w:val="CRCoverPage"/>
              <w:spacing w:after="0"/>
              <w:ind w:left="100"/>
              <w:rPr>
                <w:noProof/>
              </w:rPr>
            </w:pPr>
            <w:r>
              <w:rPr>
                <w:lang w:eastAsia="zh-CN"/>
              </w:rPr>
              <w:t>NF may perform incorrect</w:t>
            </w:r>
            <w:r>
              <w:rPr>
                <w:rFonts w:hint="eastAsia"/>
                <w:lang w:eastAsia="zh-CN"/>
              </w:rPr>
              <w:t>/</w:t>
            </w:r>
            <w:r>
              <w:rPr>
                <w:lang w:eastAsia="zh-CN"/>
              </w:rPr>
              <w:t>unnecessary message throttling</w:t>
            </w:r>
            <w:r w:rsidRPr="00D1205D">
              <w:t xml:space="preserve"> </w:t>
            </w:r>
            <w:r>
              <w:t xml:space="preserve">during </w:t>
            </w:r>
            <w:r w:rsidRPr="00D1205D">
              <w:t>Overload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C0AC" w:rsidR="001E41F3" w:rsidRDefault="00AC0785">
            <w:pPr>
              <w:pStyle w:val="CRCoverPage"/>
              <w:spacing w:after="0"/>
              <w:ind w:left="100"/>
              <w:rPr>
                <w:noProof/>
                <w:lang w:eastAsia="zh-CN"/>
              </w:rPr>
            </w:pPr>
            <w:r>
              <w:rPr>
                <w:rFonts w:hint="eastAsia"/>
                <w:noProof/>
                <w:lang w:eastAsia="zh-CN"/>
              </w:rPr>
              <w:t>6.</w:t>
            </w:r>
            <w:r>
              <w:rPr>
                <w:noProof/>
                <w:lang w:eastAsia="zh-CN"/>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4CF4E" w:rsidR="001E41F3" w:rsidRDefault="004B1C5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1CA36" w:rsidR="001E41F3" w:rsidRDefault="004B1C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284" w:rsidR="001E41F3" w:rsidRDefault="004B1C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483C4D07" w14:textId="77777777" w:rsidR="00F14C88" w:rsidRPr="00D1205D" w:rsidRDefault="00F14C88" w:rsidP="00F14C88">
      <w:pPr>
        <w:pStyle w:val="3"/>
      </w:pPr>
      <w:bookmarkStart w:id="2" w:name="_Toc35969973"/>
      <w:bookmarkStart w:id="3" w:name="_Toc36050767"/>
      <w:bookmarkStart w:id="4" w:name="_Toc44847482"/>
      <w:bookmarkStart w:id="5" w:name="_Toc51845136"/>
      <w:bookmarkStart w:id="6" w:name="_Toc51845467"/>
      <w:bookmarkStart w:id="7" w:name="_Toc51846987"/>
      <w:bookmarkStart w:id="8" w:name="_Toc57022618"/>
      <w:bookmarkStart w:id="9" w:name="_Toc57023988"/>
      <w:r w:rsidRPr="00D1205D">
        <w:t>6.4.2</w:t>
      </w:r>
      <w:r w:rsidRPr="00D1205D">
        <w:tab/>
        <w:t>Overload Control based on HTTP status codes</w:t>
      </w:r>
      <w:bookmarkEnd w:id="2"/>
      <w:bookmarkEnd w:id="3"/>
      <w:bookmarkEnd w:id="4"/>
      <w:bookmarkEnd w:id="5"/>
      <w:bookmarkEnd w:id="6"/>
      <w:bookmarkEnd w:id="7"/>
      <w:bookmarkEnd w:id="8"/>
      <w:bookmarkEnd w:id="9"/>
    </w:p>
    <w:p w14:paraId="4C63D62A" w14:textId="77777777" w:rsidR="00F14C88" w:rsidRPr="00D1205D" w:rsidRDefault="00F14C88" w:rsidP="00F14C88">
      <w:pPr>
        <w:pStyle w:val="4"/>
      </w:pPr>
      <w:bookmarkStart w:id="10" w:name="_Toc35969974"/>
      <w:bookmarkStart w:id="11" w:name="_Toc36050768"/>
      <w:bookmarkStart w:id="12" w:name="_Toc44847483"/>
      <w:bookmarkStart w:id="13" w:name="_Toc51845137"/>
      <w:bookmarkStart w:id="14" w:name="_Toc51845468"/>
      <w:bookmarkStart w:id="15" w:name="_Toc51846988"/>
      <w:bookmarkStart w:id="16" w:name="_Toc57022619"/>
      <w:bookmarkStart w:id="17" w:name="_Toc57023989"/>
      <w:r w:rsidRPr="00D1205D">
        <w:t>6.4.2.1</w:t>
      </w:r>
      <w:r w:rsidRPr="00D1205D">
        <w:tab/>
        <w:t>General</w:t>
      </w:r>
      <w:bookmarkEnd w:id="10"/>
      <w:bookmarkEnd w:id="11"/>
      <w:bookmarkEnd w:id="12"/>
      <w:bookmarkEnd w:id="13"/>
      <w:bookmarkEnd w:id="14"/>
      <w:bookmarkEnd w:id="15"/>
      <w:bookmarkEnd w:id="16"/>
      <w:bookmarkEnd w:id="17"/>
    </w:p>
    <w:p w14:paraId="2D1BF42F" w14:textId="77777777" w:rsidR="00F14C88" w:rsidRPr="00D1205D" w:rsidRDefault="00F14C88" w:rsidP="00F14C88">
      <w:pPr>
        <w:rPr>
          <w:lang w:eastAsia="zh-CN"/>
        </w:rPr>
      </w:pPr>
      <w:r w:rsidRPr="00D1205D">
        <w:t>Overload control based on HTTP status code shall be supported per NF service / API according to the principles defined in this clause.</w:t>
      </w:r>
    </w:p>
    <w:p w14:paraId="24736A45" w14:textId="77777777" w:rsidR="00F14C88" w:rsidRPr="00D1205D" w:rsidRDefault="00F14C88" w:rsidP="00F14C88">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7AC09F92" w14:textId="77777777" w:rsidR="00F14C88" w:rsidRPr="00D1205D" w:rsidRDefault="00F14C88" w:rsidP="00F14C88">
      <w:pPr>
        <w:pStyle w:val="B1"/>
        <w:rPr>
          <w:lang w:eastAsia="zh-CN"/>
        </w:rPr>
      </w:pPr>
      <w:r w:rsidRPr="00D1205D">
        <w:rPr>
          <w:lang w:eastAsia="zh-CN"/>
        </w:rPr>
        <w:t>-</w:t>
      </w:r>
      <w:r w:rsidRPr="00D1205D">
        <w:rPr>
          <w:lang w:eastAsia="zh-CN"/>
        </w:rPr>
        <w:tab/>
        <w:t>503 Service Unavailable;</w:t>
      </w:r>
    </w:p>
    <w:p w14:paraId="4AB6A152" w14:textId="77777777" w:rsidR="00F14C88" w:rsidRPr="00D1205D" w:rsidRDefault="00F14C88" w:rsidP="00F14C88">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5B57953D" w14:textId="77777777" w:rsidR="00F14C88" w:rsidRPr="00D1205D" w:rsidRDefault="00F14C88" w:rsidP="00F14C88">
      <w:pPr>
        <w:pStyle w:val="B1"/>
        <w:rPr>
          <w:lang w:eastAsia="zh-CN"/>
        </w:rPr>
      </w:pPr>
      <w:r w:rsidRPr="00D1205D">
        <w:rPr>
          <w:lang w:eastAsia="zh-CN"/>
        </w:rPr>
        <w:t>-</w:t>
      </w:r>
      <w:r w:rsidRPr="00D1205D">
        <w:rPr>
          <w:lang w:eastAsia="zh-CN"/>
        </w:rPr>
        <w:tab/>
        <w:t>307 Temporary Redirect</w:t>
      </w:r>
    </w:p>
    <w:p w14:paraId="4A0525D1" w14:textId="77777777" w:rsidR="00F14C88" w:rsidRDefault="00F14C88" w:rsidP="00F14C88">
      <w:pPr>
        <w:rPr>
          <w:ins w:id="18" w:author="Huawei" w:date="2021-01-06T17:28:00Z"/>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0D3BA31B" w14:textId="36703AE4" w:rsidR="000C7454" w:rsidRDefault="005B174B" w:rsidP="00F14C88">
      <w:pPr>
        <w:rPr>
          <w:ins w:id="19" w:author="Huawei" w:date="2021-01-07T10:01:00Z"/>
          <w:lang w:eastAsia="zh-CN"/>
        </w:rPr>
      </w:pPr>
      <w:ins w:id="20" w:author="Huawei" w:date="2021-01-07T09:58:00Z">
        <w:r>
          <w:rPr>
            <w:rFonts w:hint="eastAsia"/>
            <w:lang w:eastAsia="zh-CN"/>
          </w:rPr>
          <w:t>T</w:t>
        </w:r>
        <w:r>
          <w:rPr>
            <w:lang w:eastAsia="zh-CN"/>
          </w:rPr>
          <w:t xml:space="preserve">he </w:t>
        </w:r>
        <w:r w:rsidRPr="00D1205D">
          <w:rPr>
            <w:lang w:eastAsia="zh-CN"/>
          </w:rPr>
          <w:t>NF Service Producer</w:t>
        </w:r>
        <w:r>
          <w:rPr>
            <w:lang w:eastAsia="zh-CN"/>
          </w:rPr>
          <w:t xml:space="preserve"> in </w:t>
        </w:r>
      </w:ins>
      <w:ins w:id="21" w:author="Huawei" w:date="2021-01-07T09:59:00Z">
        <w:r>
          <w:rPr>
            <w:lang w:eastAsia="zh-CN"/>
          </w:rPr>
          <w:t>o</w:t>
        </w:r>
      </w:ins>
      <w:ins w:id="22" w:author="Huawei" w:date="2021-01-07T09:58:00Z">
        <w:r w:rsidRPr="00D1205D">
          <w:rPr>
            <w:lang w:eastAsia="zh-CN"/>
          </w:rPr>
          <w:t>verload situation</w:t>
        </w:r>
        <w:r>
          <w:rPr>
            <w:lang w:eastAsia="zh-CN"/>
          </w:rPr>
          <w:t xml:space="preserve"> should include </w:t>
        </w:r>
        <w:r w:rsidRPr="00D1205D">
          <w:t>a Server header in the HTTP error response</w:t>
        </w:r>
      </w:ins>
      <w:ins w:id="23" w:author="Huawei" w:date="2021-01-07T09:59:00Z">
        <w:r>
          <w:t xml:space="preserve"> with </w:t>
        </w:r>
        <w:r w:rsidRPr="00D1205D">
          <w:rPr>
            <w:lang w:eastAsia="zh-CN"/>
          </w:rPr>
          <w:t xml:space="preserve">503 </w:t>
        </w:r>
        <w:r>
          <w:rPr>
            <w:lang w:eastAsia="zh-CN"/>
          </w:rPr>
          <w:t>or</w:t>
        </w:r>
        <w:r w:rsidRPr="00D1205D">
          <w:rPr>
            <w:lang w:eastAsia="zh-CN"/>
          </w:rPr>
          <w:t xml:space="preserve"> 429</w:t>
        </w:r>
        <w:r w:rsidRPr="005B174B">
          <w:rPr>
            <w:lang w:eastAsia="zh-CN"/>
          </w:rPr>
          <w:t xml:space="preserve"> </w:t>
        </w:r>
        <w:r w:rsidRPr="00D1205D">
          <w:rPr>
            <w:lang w:eastAsia="zh-CN"/>
          </w:rPr>
          <w:t>status code</w:t>
        </w:r>
      </w:ins>
      <w:ins w:id="24" w:author="Huawei" w:date="2021-01-07T10:01:00Z">
        <w:r>
          <w:rPr>
            <w:lang w:eastAsia="zh-CN"/>
          </w:rPr>
          <w:t>:</w:t>
        </w:r>
      </w:ins>
    </w:p>
    <w:p w14:paraId="73780B79" w14:textId="25CC5BCA" w:rsidR="005B174B" w:rsidRPr="00D1205D" w:rsidRDefault="005B174B" w:rsidP="005B174B">
      <w:pPr>
        <w:pStyle w:val="B1"/>
        <w:rPr>
          <w:ins w:id="25" w:author="Huawei" w:date="2021-01-07T10:02:00Z"/>
          <w:lang w:eastAsia="zh-CN"/>
        </w:rPr>
      </w:pPr>
      <w:ins w:id="26" w:author="Huawei" w:date="2021-01-07T10:02:00Z">
        <w:r w:rsidRPr="00D1205D">
          <w:t>-</w:t>
        </w:r>
        <w:r w:rsidRPr="00D1205D">
          <w:tab/>
          <w:t xml:space="preserve">the type of the NF generating the error, set to the NFType value as defined in clause 6.1.6.3.3 of </w:t>
        </w:r>
        <w:r w:rsidRPr="00D1205D">
          <w:rPr>
            <w:lang w:eastAsia="zh-CN"/>
          </w:rPr>
          <w:t>3GPP TS 29.510 [8], e.g. "S</w:t>
        </w:r>
        <w:r>
          <w:rPr>
            <w:lang w:eastAsia="zh-CN"/>
          </w:rPr>
          <w:t>MF</w:t>
        </w:r>
        <w:r w:rsidRPr="00D1205D">
          <w:rPr>
            <w:lang w:eastAsia="zh-CN"/>
          </w:rPr>
          <w:t>", "</w:t>
        </w:r>
        <w:r>
          <w:rPr>
            <w:lang w:eastAsia="zh-CN"/>
          </w:rPr>
          <w:t>PCF"</w:t>
        </w:r>
        <w:r w:rsidRPr="00D1205D">
          <w:rPr>
            <w:lang w:eastAsia="zh-CN"/>
          </w:rPr>
          <w:t>;</w:t>
        </w:r>
      </w:ins>
    </w:p>
    <w:p w14:paraId="5F5D195D" w14:textId="3C38D5E0" w:rsidR="005B174B" w:rsidRPr="00D1205D" w:rsidRDefault="005B174B" w:rsidP="005B174B">
      <w:pPr>
        <w:pStyle w:val="B1"/>
        <w:rPr>
          <w:ins w:id="27" w:author="Huawei" w:date="2021-01-07T10:02:00Z"/>
        </w:rPr>
      </w:pPr>
      <w:ins w:id="28" w:author="Huawei" w:date="2021-01-07T10:02:00Z">
        <w:r w:rsidRPr="00D1205D">
          <w:rPr>
            <w:lang w:eastAsia="zh-CN"/>
          </w:rPr>
          <w:t>-</w:t>
        </w:r>
        <w:r w:rsidRPr="00D1205D">
          <w:rPr>
            <w:lang w:eastAsia="zh-CN"/>
          </w:rPr>
          <w:tab/>
          <w:t xml:space="preserve">the identity of the NF generating the error, set to the NF Instance ID of the </w:t>
        </w:r>
      </w:ins>
      <w:ins w:id="29" w:author="Huawei" w:date="2021-01-07T09:58:00Z">
        <w:r w:rsidR="00A8464B" w:rsidRPr="00D1205D">
          <w:rPr>
            <w:lang w:eastAsia="zh-CN"/>
          </w:rPr>
          <w:t>NF Service Producer</w:t>
        </w:r>
      </w:ins>
      <w:ins w:id="30" w:author="Huawei" w:date="2021-01-07T10:02:00Z">
        <w:r w:rsidRPr="00D1205D">
          <w:rPr>
            <w:lang w:eastAsia="zh-CN"/>
          </w:rPr>
          <w:t>.</w:t>
        </w:r>
      </w:ins>
    </w:p>
    <w:p w14:paraId="0A901F70" w14:textId="2F98900A" w:rsidR="005B174B" w:rsidRPr="005B174B" w:rsidRDefault="005B174B" w:rsidP="005B174B">
      <w:pPr>
        <w:pStyle w:val="EX"/>
        <w:rPr>
          <w:lang w:eastAsia="zh-CN"/>
        </w:rPr>
      </w:pPr>
      <w:ins w:id="31" w:author="Huawei" w:date="2021-01-07T10:03:00Z">
        <w:r w:rsidRPr="00D1205D">
          <w:rPr>
            <w:lang w:eastAsia="zh-CN"/>
          </w:rPr>
          <w:t xml:space="preserve">EXAMPLE 3: Error generated by an </w:t>
        </w:r>
      </w:ins>
      <w:ins w:id="32" w:author="Huawei" w:date="2021-01-07T10:19:00Z">
        <w:r w:rsidR="006018D1">
          <w:rPr>
            <w:lang w:eastAsia="zh-CN"/>
          </w:rPr>
          <w:t>PC</w:t>
        </w:r>
      </w:ins>
      <w:ins w:id="33" w:author="Huawei" w:date="2021-01-07T10:03:00Z">
        <w:r>
          <w:rPr>
            <w:lang w:eastAsia="zh-CN"/>
          </w:rPr>
          <w:t xml:space="preserve">F: Server: </w:t>
        </w:r>
      </w:ins>
      <w:ins w:id="34" w:author="Huawei" w:date="2021-01-07T10:04:00Z">
        <w:r>
          <w:rPr>
            <w:lang w:eastAsia="zh-CN"/>
          </w:rPr>
          <w:t>PC</w:t>
        </w:r>
      </w:ins>
      <w:ins w:id="35" w:author="Huawei" w:date="2021-01-07T10:03:00Z">
        <w:r w:rsidRPr="00D1205D">
          <w:rPr>
            <w:lang w:eastAsia="zh-CN"/>
          </w:rPr>
          <w:t>F-54804518-4191-46b3-955c-ac631f953ed8</w:t>
        </w:r>
      </w:ins>
    </w:p>
    <w:p w14:paraId="4288A8E7" w14:textId="77777777" w:rsidR="00F14C88" w:rsidRPr="00D1205D" w:rsidRDefault="00F14C88" w:rsidP="00F14C88">
      <w:pPr>
        <w:rPr>
          <w:lang w:eastAsia="zh-CN"/>
        </w:rPr>
      </w:pPr>
      <w:r w:rsidRPr="00D1205D">
        <w:rPr>
          <w:lang w:eastAsia="zh-CN"/>
        </w:rPr>
        <w:t>If the client needs to abate a certain part of the available traffic, it shall do it based on the determined priority of each message.</w:t>
      </w:r>
    </w:p>
    <w:p w14:paraId="0FC487ED" w14:textId="77777777" w:rsidR="00F14C88" w:rsidRDefault="00F14C88" w:rsidP="00F14C88">
      <w:pPr>
        <w:rPr>
          <w:ins w:id="36" w:author="Huawei" w:date="2021-01-07T10:05:00Z"/>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5439347F" w14:textId="668BE967" w:rsidR="005B174B" w:rsidRDefault="005B174B" w:rsidP="00F14C88">
      <w:pPr>
        <w:rPr>
          <w:ins w:id="37" w:author="Huawei" w:date="2021-01-07T10:08:00Z"/>
          <w:lang w:eastAsia="zh-CN"/>
        </w:rPr>
      </w:pPr>
      <w:ins w:id="38" w:author="Huawei" w:date="2021-01-07T10:06:00Z">
        <w:r>
          <w:rPr>
            <w:lang w:eastAsia="zh-CN"/>
          </w:rPr>
          <w:t xml:space="preserve">If the client </w:t>
        </w:r>
      </w:ins>
      <w:ins w:id="39" w:author="Huawei" w:date="2021-01-07T10:07:00Z">
        <w:r>
          <w:rPr>
            <w:lang w:eastAsia="zh-CN"/>
          </w:rPr>
          <w:t>performs overload control</w:t>
        </w:r>
      </w:ins>
      <w:ins w:id="40" w:author="Huawei" w:date="2021-01-07T10:06:00Z">
        <w:r>
          <w:rPr>
            <w:lang w:eastAsia="zh-CN"/>
          </w:rPr>
          <w:t xml:space="preserve"> by </w:t>
        </w:r>
      </w:ins>
      <w:ins w:id="41" w:author="Huawei" w:date="2021-01-07T10:07:00Z">
        <w:r>
          <w:rPr>
            <w:lang w:eastAsia="zh-CN"/>
          </w:rPr>
          <w:t>rejecting the message from another NF</w:t>
        </w:r>
      </w:ins>
      <w:ins w:id="42" w:author="Huawei" w:date="2021-01-07T10:08:00Z">
        <w:r w:rsidR="00717FF9">
          <w:rPr>
            <w:lang w:eastAsia="zh-CN"/>
          </w:rPr>
          <w:t xml:space="preserve"> with </w:t>
        </w:r>
        <w:r w:rsidR="00717FF9" w:rsidRPr="00D1205D">
          <w:rPr>
            <w:lang w:eastAsia="zh-CN"/>
          </w:rPr>
          <w:t xml:space="preserve">503 </w:t>
        </w:r>
        <w:r w:rsidR="00717FF9">
          <w:rPr>
            <w:lang w:eastAsia="zh-CN"/>
          </w:rPr>
          <w:t>or</w:t>
        </w:r>
        <w:r w:rsidR="00717FF9" w:rsidRPr="00D1205D">
          <w:rPr>
            <w:lang w:eastAsia="zh-CN"/>
          </w:rPr>
          <w:t xml:space="preserve"> 429</w:t>
        </w:r>
        <w:r w:rsidR="00717FF9" w:rsidRPr="005B174B">
          <w:rPr>
            <w:lang w:eastAsia="zh-CN"/>
          </w:rPr>
          <w:t xml:space="preserve"> </w:t>
        </w:r>
        <w:r w:rsidR="00717FF9" w:rsidRPr="00D1205D">
          <w:rPr>
            <w:lang w:eastAsia="zh-CN"/>
          </w:rPr>
          <w:t>status code</w:t>
        </w:r>
      </w:ins>
      <w:ins w:id="43" w:author="Huawei" w:date="2021-01-07T10:07:00Z">
        <w:r>
          <w:rPr>
            <w:lang w:eastAsia="zh-CN"/>
          </w:rPr>
          <w:t xml:space="preserve">, the </w:t>
        </w:r>
      </w:ins>
      <w:ins w:id="44" w:author="Huawei" w:date="2021-01-07T10:08:00Z">
        <w:r>
          <w:rPr>
            <w:lang w:eastAsia="zh-CN"/>
          </w:rPr>
          <w:t xml:space="preserve">client should </w:t>
        </w:r>
      </w:ins>
      <w:ins w:id="45" w:author="Huawei" w:date="2021-01-07T10:19:00Z">
        <w:r w:rsidR="00CC65F2">
          <w:rPr>
            <w:lang w:eastAsia="zh-CN"/>
          </w:rPr>
          <w:t xml:space="preserve">include </w:t>
        </w:r>
      </w:ins>
      <w:ins w:id="46" w:author="Huawei" w:date="2021-01-07T10:08:00Z">
        <w:r w:rsidRPr="00D1205D">
          <w:t>a Server header in the HTTP error response</w:t>
        </w:r>
        <w:r>
          <w:t xml:space="preserve"> with </w:t>
        </w:r>
        <w:r w:rsidR="00717FF9">
          <w:rPr>
            <w:lang w:eastAsia="zh-CN"/>
          </w:rPr>
          <w:t>the following information</w:t>
        </w:r>
        <w:r>
          <w:rPr>
            <w:lang w:eastAsia="zh-CN"/>
          </w:rPr>
          <w:t>:</w:t>
        </w:r>
      </w:ins>
    </w:p>
    <w:p w14:paraId="29BA3037" w14:textId="37A87528" w:rsidR="00717FF9" w:rsidRPr="00D1205D" w:rsidRDefault="00717FF9" w:rsidP="00717FF9">
      <w:pPr>
        <w:pStyle w:val="B1"/>
        <w:rPr>
          <w:ins w:id="47" w:author="Huawei" w:date="2021-01-07T10:08:00Z"/>
          <w:lang w:eastAsia="zh-CN"/>
        </w:rPr>
      </w:pPr>
      <w:ins w:id="48" w:author="Huawei" w:date="2021-01-07T10:08:00Z">
        <w:r w:rsidRPr="00D1205D">
          <w:t>-</w:t>
        </w:r>
        <w:r w:rsidRPr="00D1205D">
          <w:tab/>
          <w:t xml:space="preserve">the type of the NF </w:t>
        </w:r>
      </w:ins>
      <w:ins w:id="49" w:author="Huawei" w:date="2021-01-07T10:09:00Z">
        <w:r>
          <w:t>in overload situation</w:t>
        </w:r>
      </w:ins>
      <w:ins w:id="50" w:author="Huawei" w:date="2021-01-07T10:08:00Z">
        <w:r w:rsidRPr="00D1205D">
          <w:t xml:space="preserve">, set to the NFType value as defined in clause 6.1.6.3.3 of </w:t>
        </w:r>
        <w:r w:rsidRPr="00D1205D">
          <w:rPr>
            <w:lang w:eastAsia="zh-CN"/>
          </w:rPr>
          <w:t>3GPP TS 29.510 [8];</w:t>
        </w:r>
      </w:ins>
    </w:p>
    <w:p w14:paraId="66D86952" w14:textId="18563228" w:rsidR="00717FF9" w:rsidRPr="00D1205D" w:rsidRDefault="00717FF9" w:rsidP="00717FF9">
      <w:pPr>
        <w:pStyle w:val="B1"/>
        <w:rPr>
          <w:ins w:id="51" w:author="Huawei" w:date="2021-01-07T10:08:00Z"/>
        </w:rPr>
      </w:pPr>
      <w:ins w:id="52" w:author="Huawei" w:date="2021-01-07T10:08:00Z">
        <w:r w:rsidRPr="00D1205D">
          <w:rPr>
            <w:lang w:eastAsia="zh-CN"/>
          </w:rPr>
          <w:t>-</w:t>
        </w:r>
        <w:r w:rsidRPr="00D1205D">
          <w:rPr>
            <w:lang w:eastAsia="zh-CN"/>
          </w:rPr>
          <w:tab/>
          <w:t xml:space="preserve">the identity of the NF </w:t>
        </w:r>
      </w:ins>
      <w:ins w:id="53" w:author="Huawei" w:date="2021-01-07T10:09:00Z">
        <w:r>
          <w:t>in overload situation</w:t>
        </w:r>
      </w:ins>
      <w:ins w:id="54" w:author="Huawei" w:date="2021-01-07T10:08:00Z">
        <w:r w:rsidRPr="00D1205D">
          <w:rPr>
            <w:lang w:eastAsia="zh-CN"/>
          </w:rPr>
          <w:t xml:space="preserve">, set to the NF Instance ID of the </w:t>
        </w:r>
      </w:ins>
      <w:ins w:id="55" w:author="Huawei" w:date="2021-01-07T10:20:00Z">
        <w:r w:rsidR="00CC65F2" w:rsidRPr="00D1205D">
          <w:rPr>
            <w:lang w:eastAsia="zh-CN"/>
          </w:rPr>
          <w:t>NF</w:t>
        </w:r>
      </w:ins>
      <w:ins w:id="56" w:author="Huawei" w:date="2021-01-07T10:08:00Z">
        <w:r w:rsidRPr="00D1205D">
          <w:rPr>
            <w:lang w:eastAsia="zh-CN"/>
          </w:rPr>
          <w:t>.</w:t>
        </w:r>
      </w:ins>
    </w:p>
    <w:p w14:paraId="019F590E" w14:textId="77777777" w:rsidR="00F14C88" w:rsidRPr="00D1205D" w:rsidRDefault="00F14C88" w:rsidP="00F14C88">
      <w:pPr>
        <w:rPr>
          <w:lang w:eastAsia="zh-CN"/>
        </w:rPr>
      </w:pP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15BE7FDF" w14:textId="77777777" w:rsidR="00F14C88" w:rsidRPr="00807687" w:rsidRDefault="00F14C88">
      <w:pPr>
        <w:rPr>
          <w:noProof/>
        </w:rPr>
      </w:pPr>
    </w:p>
    <w:p w14:paraId="5E05339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BCFB66" w14:textId="77777777" w:rsidR="00F14C88" w:rsidRPr="00F14C88" w:rsidRDefault="00F14C88">
      <w:pPr>
        <w:rPr>
          <w:noProof/>
        </w:rPr>
      </w:pPr>
    </w:p>
    <w:sectPr w:rsidR="00F14C88" w:rsidRPr="00F14C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B30E5" w14:textId="77777777" w:rsidR="007B054D" w:rsidRDefault="007B054D">
      <w:r>
        <w:separator/>
      </w:r>
    </w:p>
  </w:endnote>
  <w:endnote w:type="continuationSeparator" w:id="0">
    <w:p w14:paraId="114A96E3" w14:textId="77777777" w:rsidR="007B054D" w:rsidRDefault="007B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658E9" w14:textId="77777777" w:rsidR="007B054D" w:rsidRDefault="007B054D">
      <w:r>
        <w:separator/>
      </w:r>
    </w:p>
  </w:footnote>
  <w:footnote w:type="continuationSeparator" w:id="0">
    <w:p w14:paraId="72E30BFE" w14:textId="77777777" w:rsidR="007B054D" w:rsidRDefault="007B0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C7454"/>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454E"/>
    <w:rsid w:val="003E1A36"/>
    <w:rsid w:val="00410371"/>
    <w:rsid w:val="0041220A"/>
    <w:rsid w:val="004242F1"/>
    <w:rsid w:val="00443F2A"/>
    <w:rsid w:val="00491F3C"/>
    <w:rsid w:val="004B1C5B"/>
    <w:rsid w:val="004B75B7"/>
    <w:rsid w:val="0051580D"/>
    <w:rsid w:val="00547111"/>
    <w:rsid w:val="00553F3D"/>
    <w:rsid w:val="00592D74"/>
    <w:rsid w:val="005B174B"/>
    <w:rsid w:val="005E2C44"/>
    <w:rsid w:val="006018D1"/>
    <w:rsid w:val="00621188"/>
    <w:rsid w:val="006257ED"/>
    <w:rsid w:val="00665C47"/>
    <w:rsid w:val="00695808"/>
    <w:rsid w:val="006B32F4"/>
    <w:rsid w:val="006B46FB"/>
    <w:rsid w:val="006E21FB"/>
    <w:rsid w:val="00717FF9"/>
    <w:rsid w:val="00766931"/>
    <w:rsid w:val="00792342"/>
    <w:rsid w:val="007977A8"/>
    <w:rsid w:val="007B054D"/>
    <w:rsid w:val="007B512A"/>
    <w:rsid w:val="007C2097"/>
    <w:rsid w:val="007D28A4"/>
    <w:rsid w:val="007D6A07"/>
    <w:rsid w:val="007F7259"/>
    <w:rsid w:val="008040A8"/>
    <w:rsid w:val="00807687"/>
    <w:rsid w:val="008279FA"/>
    <w:rsid w:val="008626E7"/>
    <w:rsid w:val="00870EE7"/>
    <w:rsid w:val="008863B9"/>
    <w:rsid w:val="008A45A6"/>
    <w:rsid w:val="008F3789"/>
    <w:rsid w:val="008F686C"/>
    <w:rsid w:val="0091325F"/>
    <w:rsid w:val="009148DE"/>
    <w:rsid w:val="00941E30"/>
    <w:rsid w:val="009777D9"/>
    <w:rsid w:val="00991B88"/>
    <w:rsid w:val="009A5753"/>
    <w:rsid w:val="009A579D"/>
    <w:rsid w:val="009E3297"/>
    <w:rsid w:val="009F734F"/>
    <w:rsid w:val="00A246B6"/>
    <w:rsid w:val="00A47E70"/>
    <w:rsid w:val="00A50CF0"/>
    <w:rsid w:val="00A7671C"/>
    <w:rsid w:val="00A8464B"/>
    <w:rsid w:val="00AA2CBC"/>
    <w:rsid w:val="00AC0785"/>
    <w:rsid w:val="00AC5820"/>
    <w:rsid w:val="00AD1CD8"/>
    <w:rsid w:val="00B258BB"/>
    <w:rsid w:val="00B52AAE"/>
    <w:rsid w:val="00B67B97"/>
    <w:rsid w:val="00B968C8"/>
    <w:rsid w:val="00BA3EC5"/>
    <w:rsid w:val="00BA51D9"/>
    <w:rsid w:val="00BB5DFC"/>
    <w:rsid w:val="00BD279D"/>
    <w:rsid w:val="00BD6BB8"/>
    <w:rsid w:val="00BF712C"/>
    <w:rsid w:val="00C66BA2"/>
    <w:rsid w:val="00C95985"/>
    <w:rsid w:val="00CA3131"/>
    <w:rsid w:val="00CB5EC6"/>
    <w:rsid w:val="00CC5026"/>
    <w:rsid w:val="00CC65F2"/>
    <w:rsid w:val="00CC68D0"/>
    <w:rsid w:val="00CF6063"/>
    <w:rsid w:val="00D03F9A"/>
    <w:rsid w:val="00D06D51"/>
    <w:rsid w:val="00D24991"/>
    <w:rsid w:val="00D50255"/>
    <w:rsid w:val="00D66520"/>
    <w:rsid w:val="00D87D4B"/>
    <w:rsid w:val="00DE34CF"/>
    <w:rsid w:val="00E03316"/>
    <w:rsid w:val="00E13F3D"/>
    <w:rsid w:val="00E22B35"/>
    <w:rsid w:val="00E34898"/>
    <w:rsid w:val="00EB09B7"/>
    <w:rsid w:val="00EE7D7C"/>
    <w:rsid w:val="00F14C88"/>
    <w:rsid w:val="00F25D98"/>
    <w:rsid w:val="00F300FB"/>
    <w:rsid w:val="00FB6386"/>
    <w:rsid w:val="00FD0D49"/>
    <w:rsid w:val="00FE3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50810-C28D-4E00-86BD-D1A59F8C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2</Pages>
  <Words>830</Words>
  <Characters>4736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2021-02-16T12:58:00Z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(3)Far3eLBVpHAPStEhslih6GZvd5w6Uk2oBXGBSDzeC0ryLe9P27ymEud1g51dB+O/YcAM2z8w
acSULaN1wKKOLFSyJMwTs1q210AgChb5toobB+m92iZdlkKqKKwk7Ac9e2R6ZICuFZw43Hb/
USU5uhmn7CVQDlbIsNrmFgfZD2ZCIShOb1g2vW8ghFX1x0PeKYFi0/zkuDNBXxllJ6GDeZoi
rkS0fYCgaJFf7PS8in</vt:lpwstr>
  </property>
  <property fmtid="{D5CDD505-2E9C-101B-9397-08002B2CF9AE}" pid="22" name="_2015_ms_pID_7253431">
    <vt:lpwstr>EOjvWS3NF+96hNOuYIzHjYt1Xu1k37I/tCE+7EeyLz+XbUfFU1ruIf
TI3crgioR+W/tHEGQW1vBn1ib4M4qDkBgQ9jdLIJY7eVNM7xPDHJ5kc8DrAUWdVhuLd85236
bC8zFnPEVJBnV0WUZwNcqv4FwNWziSbRx0R2wcvvAV8It/2BXA8XRN3Cpv/fQv8PjwEh2mr6
1PLgOC5dptiJiQKmqKqcnSbYoEF3UoKNDTa1</vt:lpwstr>
  </property>
  <property fmtid="{D5CDD505-2E9C-101B-9397-08002B2CF9AE}" pid="23" name="_2015_ms_pID_7253432">
    <vt:lpwstr>8g==</vt:lpwstr>
  </property>
</Properties>
</file>